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B7570" w14:textId="0369FCAC" w:rsidR="00ED0D33" w:rsidRDefault="00ED0D33" w:rsidP="00ED0D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737"/>
      <w:bookmarkStart w:id="1" w:name="_Toc27585433"/>
      <w:bookmarkStart w:id="2" w:name="_Toc36457439"/>
      <w:bookmarkStart w:id="3" w:name="_Toc45028354"/>
      <w:bookmarkStart w:id="4" w:name="_Toc45029189"/>
      <w:bookmarkStart w:id="5" w:name="_Toc67681951"/>
      <w:bookmarkStart w:id="6" w:name="_Toc138333724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04230C">
        <w:rPr>
          <w:b/>
          <w:noProof/>
          <w:sz w:val="24"/>
        </w:rPr>
        <w:t>032</w:t>
      </w:r>
    </w:p>
    <w:p w14:paraId="6645307D" w14:textId="77777777" w:rsidR="00ED0D33" w:rsidRDefault="00ED0D33" w:rsidP="00ED0D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0D33" w14:paraId="57A6ABF4" w14:textId="77777777" w:rsidTr="00BA77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20D58" w14:textId="77777777" w:rsidR="00ED0D33" w:rsidRDefault="00ED0D33" w:rsidP="00BA77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0D33" w14:paraId="47232BC0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F9851" w14:textId="77777777" w:rsidR="00ED0D33" w:rsidRDefault="00ED0D33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0D33" w14:paraId="0B9A0B27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5233CD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2B75E67D" w14:textId="77777777" w:rsidTr="00BA778E">
        <w:tc>
          <w:tcPr>
            <w:tcW w:w="142" w:type="dxa"/>
            <w:tcBorders>
              <w:left w:val="single" w:sz="4" w:space="0" w:color="auto"/>
            </w:tcBorders>
          </w:tcPr>
          <w:p w14:paraId="2FAA9C2E" w14:textId="77777777" w:rsidR="00ED0D33" w:rsidRDefault="00ED0D33" w:rsidP="00BA77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364F5A" w14:textId="698A9A3B" w:rsidR="00ED0D33" w:rsidRPr="00410371" w:rsidRDefault="00ED0D33" w:rsidP="00BA77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18F03D8" w14:textId="77777777" w:rsidR="00ED0D33" w:rsidRDefault="00ED0D33" w:rsidP="00BA77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932846" w14:textId="6AF30ED8" w:rsidR="00ED0D33" w:rsidRPr="00410371" w:rsidRDefault="0004230C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1103</w:t>
            </w:r>
          </w:p>
        </w:tc>
        <w:tc>
          <w:tcPr>
            <w:tcW w:w="709" w:type="dxa"/>
          </w:tcPr>
          <w:p w14:paraId="567CBEC0" w14:textId="77777777" w:rsidR="00ED0D33" w:rsidRDefault="00ED0D33" w:rsidP="00BA77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AEA3DF" w14:textId="77777777" w:rsidR="00ED0D33" w:rsidRPr="00410371" w:rsidRDefault="00ED0D33" w:rsidP="00BA77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D14680" w14:textId="77777777" w:rsidR="00ED0D33" w:rsidRDefault="00ED0D33" w:rsidP="00BA77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8A87F3" w14:textId="2FA6F611" w:rsidR="00ED0D33" w:rsidRPr="00410371" w:rsidRDefault="00ED0D33" w:rsidP="00BA77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8E3AE3" w14:textId="77777777" w:rsidR="00ED0D33" w:rsidRDefault="00ED0D33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ED0D33" w14:paraId="6A01A070" w14:textId="77777777" w:rsidTr="00BA77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822F3" w14:textId="77777777" w:rsidR="00ED0D33" w:rsidRDefault="00ED0D33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ED0D33" w14:paraId="2BBEAB0A" w14:textId="77777777" w:rsidTr="00BA77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74D28F" w14:textId="77777777" w:rsidR="00ED0D33" w:rsidRPr="00F25D98" w:rsidRDefault="00ED0D33" w:rsidP="00BA77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0D33" w14:paraId="427E8BA1" w14:textId="77777777" w:rsidTr="00BA778E">
        <w:tc>
          <w:tcPr>
            <w:tcW w:w="9641" w:type="dxa"/>
            <w:gridSpan w:val="9"/>
          </w:tcPr>
          <w:p w14:paraId="4CB47879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BF78E2" w14:textId="77777777" w:rsidR="00ED0D33" w:rsidRDefault="00ED0D33" w:rsidP="00ED0D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0D33" w14:paraId="127884C5" w14:textId="77777777" w:rsidTr="00BA778E">
        <w:tc>
          <w:tcPr>
            <w:tcW w:w="2835" w:type="dxa"/>
          </w:tcPr>
          <w:p w14:paraId="4B8D1DF7" w14:textId="77777777" w:rsidR="00ED0D33" w:rsidRDefault="00ED0D33" w:rsidP="00BA77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C3587B" w14:textId="77777777" w:rsidR="00ED0D33" w:rsidRDefault="00ED0D33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265907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21C36" w14:textId="77777777" w:rsidR="00ED0D33" w:rsidRDefault="00ED0D33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12612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CE744D" w14:textId="77777777" w:rsidR="00ED0D33" w:rsidRDefault="00ED0D33" w:rsidP="00BA77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50A03D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201E13" w14:textId="77777777" w:rsidR="00ED0D33" w:rsidRDefault="00ED0D33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2E978B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48A21CE" w14:textId="77777777" w:rsidR="00ED0D33" w:rsidRDefault="00ED0D33" w:rsidP="00ED0D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0D33" w14:paraId="4E85FDE9" w14:textId="77777777" w:rsidTr="00BA778E">
        <w:tc>
          <w:tcPr>
            <w:tcW w:w="9640" w:type="dxa"/>
            <w:gridSpan w:val="11"/>
          </w:tcPr>
          <w:p w14:paraId="323FA411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76EA8838" w14:textId="77777777" w:rsidTr="00BA77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6AB667" w14:textId="77777777" w:rsidR="00ED0D33" w:rsidRDefault="00ED0D33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45054" w14:textId="7777777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of AUN3 devices behind RG</w:t>
            </w:r>
          </w:p>
        </w:tc>
      </w:tr>
      <w:tr w:rsidR="00ED0D33" w14:paraId="46599A8A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1E78C727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7CF1EC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066E28B9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768A759F" w14:textId="77777777" w:rsidR="00ED0D33" w:rsidRDefault="00ED0D33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F5EA1" w14:textId="7777777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D0D33" w14:paraId="063493F4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4B1CF9B4" w14:textId="77777777" w:rsidR="00ED0D33" w:rsidRDefault="00ED0D33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44695" w14:textId="7777777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D0D33" w14:paraId="5B9081BF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2A1CB89B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2D84B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37C019D5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51CE67AF" w14:textId="77777777" w:rsidR="00ED0D33" w:rsidRDefault="00ED0D33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6C829B" w14:textId="7777777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3BDB72F0" w14:textId="77777777" w:rsidR="00ED0D33" w:rsidRDefault="00ED0D33" w:rsidP="00BA77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53A20" w14:textId="77777777" w:rsidR="00ED0D33" w:rsidRDefault="00ED0D33" w:rsidP="00BA77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23CEC4" w14:textId="3B42B882" w:rsidR="00ED0D33" w:rsidRDefault="0004230C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2023-07-11</w:t>
            </w:r>
          </w:p>
        </w:tc>
      </w:tr>
      <w:tr w:rsidR="00ED0D33" w14:paraId="7A30868F" w14:textId="77777777" w:rsidTr="00BA778E">
        <w:tc>
          <w:tcPr>
            <w:tcW w:w="1843" w:type="dxa"/>
            <w:tcBorders>
              <w:left w:val="single" w:sz="4" w:space="0" w:color="auto"/>
            </w:tcBorders>
          </w:tcPr>
          <w:p w14:paraId="5FABD80B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C0BC4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AC3C04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8728D1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598B7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5CB96F1D" w14:textId="77777777" w:rsidTr="00BA77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A7133C" w14:textId="77777777" w:rsidR="00ED0D33" w:rsidRDefault="00ED0D33" w:rsidP="00BA77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99C53B" w14:textId="77777777" w:rsidR="00ED0D33" w:rsidRDefault="00ED0D33" w:rsidP="00BA77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303981" w14:textId="77777777" w:rsidR="00ED0D33" w:rsidRDefault="00ED0D33" w:rsidP="00BA77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1AF83B" w14:textId="77777777" w:rsidR="00ED0D33" w:rsidRDefault="00ED0D33" w:rsidP="00BA77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1DEB3" w14:textId="7777777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D0D33" w14:paraId="1D453C42" w14:textId="77777777" w:rsidTr="00BA77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88F90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D873F6" w14:textId="77777777" w:rsidR="00ED0D33" w:rsidRDefault="00ED0D33" w:rsidP="00BA77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E56660" w14:textId="77777777" w:rsidR="00ED0D33" w:rsidRDefault="00ED0D33" w:rsidP="00BA77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95720D" w14:textId="77777777" w:rsidR="00ED0D33" w:rsidRPr="007C2097" w:rsidRDefault="00ED0D33" w:rsidP="00BA77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0D33" w14:paraId="2E7F9BD3" w14:textId="77777777" w:rsidTr="00BA778E">
        <w:tc>
          <w:tcPr>
            <w:tcW w:w="1843" w:type="dxa"/>
          </w:tcPr>
          <w:p w14:paraId="04257A29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CC23A1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66E36832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89BA4D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D1534" w14:textId="76BCA0C6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 agreed to add an AUN3_indicator to Nudm_UEAuthentication_Get request (see 33.501 clause 7B.7)</w:t>
            </w:r>
          </w:p>
        </w:tc>
      </w:tr>
      <w:tr w:rsidR="00ED0D33" w14:paraId="7F9F376A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12D31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CF8146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10835178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DC74F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73E776" w14:textId="5F28322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attribute aun3Ind is added to type AuthenticationInfoRequest</w:t>
            </w:r>
          </w:p>
        </w:tc>
      </w:tr>
      <w:tr w:rsidR="00ED0D33" w14:paraId="5217B978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91388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FEF4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37AA5E69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320D5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F8F55" w14:textId="7777777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33.501 cannot be implemented.</w:t>
            </w:r>
          </w:p>
        </w:tc>
      </w:tr>
      <w:tr w:rsidR="00ED0D33" w14:paraId="587496FE" w14:textId="77777777" w:rsidTr="00BA778E">
        <w:tc>
          <w:tcPr>
            <w:tcW w:w="2694" w:type="dxa"/>
            <w:gridSpan w:val="2"/>
          </w:tcPr>
          <w:p w14:paraId="1DF4B445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B4718A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731E21EF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D182A4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D846C" w14:textId="555A3169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6.3.6.2.2, A.4</w:t>
            </w:r>
          </w:p>
        </w:tc>
      </w:tr>
      <w:tr w:rsidR="00ED0D33" w14:paraId="4316727E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8D405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BAA9F1" w14:textId="77777777" w:rsidR="00ED0D33" w:rsidRDefault="00ED0D33" w:rsidP="00BA77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33" w14:paraId="6803AB47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33400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5EB0E0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B46927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32C6AD" w14:textId="77777777" w:rsidR="00ED0D33" w:rsidRDefault="00ED0D33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FC9598" w14:textId="77777777" w:rsidR="00ED0D33" w:rsidRDefault="00ED0D33" w:rsidP="00BA77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D33" w14:paraId="02504CF6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EB26F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03EE3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98055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CE5A3" w14:textId="77777777" w:rsidR="00ED0D33" w:rsidRDefault="00ED0D33" w:rsidP="00BA77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62973A" w14:textId="77777777" w:rsidR="00ED0D33" w:rsidRDefault="00ED0D33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D33" w14:paraId="310D86D1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53861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70D83B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404A2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D29357" w14:textId="77777777" w:rsidR="00ED0D33" w:rsidRDefault="00ED0D33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B5E4E" w14:textId="77777777" w:rsidR="00ED0D33" w:rsidRDefault="00ED0D33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D33" w14:paraId="0583317A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9C768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3C58E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EE4A1" w14:textId="77777777" w:rsidR="00ED0D33" w:rsidRDefault="00ED0D33" w:rsidP="00BA77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5BAB2" w14:textId="77777777" w:rsidR="00ED0D33" w:rsidRDefault="00ED0D33" w:rsidP="00BA77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C82012" w14:textId="77777777" w:rsidR="00ED0D33" w:rsidRDefault="00ED0D33" w:rsidP="00BA77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D33" w14:paraId="6CA12F48" w14:textId="77777777" w:rsidTr="00BA77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DCE1E" w14:textId="77777777" w:rsidR="00ED0D33" w:rsidRDefault="00ED0D33" w:rsidP="00BA77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92299" w14:textId="77777777" w:rsidR="00ED0D33" w:rsidRDefault="00ED0D33" w:rsidP="00BA778E">
            <w:pPr>
              <w:pStyle w:val="CRCoverPage"/>
              <w:spacing w:after="0"/>
              <w:rPr>
                <w:noProof/>
              </w:rPr>
            </w:pPr>
          </w:p>
        </w:tc>
      </w:tr>
      <w:tr w:rsidR="00ED0D33" w14:paraId="559C182A" w14:textId="77777777" w:rsidTr="00BA77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FC5FA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0C84" w14:textId="5FB1F483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TS29503_Nudm_UEAU</w:t>
            </w:r>
          </w:p>
        </w:tc>
      </w:tr>
      <w:tr w:rsidR="00ED0D33" w:rsidRPr="008863B9" w14:paraId="1BBF0FF1" w14:textId="77777777" w:rsidTr="00BA77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57F8E5" w14:textId="77777777" w:rsidR="00ED0D33" w:rsidRPr="008863B9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F449C7" w14:textId="77777777" w:rsidR="00ED0D33" w:rsidRPr="008863B9" w:rsidRDefault="00ED0D33" w:rsidP="00BA77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D33" w14:paraId="2142F771" w14:textId="77777777" w:rsidTr="00BA77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35051" w14:textId="77777777" w:rsidR="00ED0D33" w:rsidRDefault="00ED0D33" w:rsidP="00BA77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CFD01" w14:textId="77777777" w:rsidR="00ED0D33" w:rsidRDefault="00ED0D33" w:rsidP="00BA77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1B68FE" w14:textId="77777777" w:rsidR="00ED0D33" w:rsidRDefault="00ED0D33" w:rsidP="00ED0D33">
      <w:pPr>
        <w:pStyle w:val="CRCoverPage"/>
        <w:spacing w:after="0"/>
        <w:rPr>
          <w:noProof/>
          <w:sz w:val="8"/>
          <w:szCs w:val="8"/>
        </w:rPr>
      </w:pPr>
    </w:p>
    <w:p w14:paraId="3397A1EE" w14:textId="77777777" w:rsidR="00ED0D33" w:rsidRDefault="00ED0D33" w:rsidP="00ED0D33">
      <w:pPr>
        <w:rPr>
          <w:noProof/>
        </w:rPr>
        <w:sectPr w:rsidR="00ED0D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2BF024" w14:textId="77777777" w:rsidR="00ED0D33" w:rsidRDefault="00ED0D33" w:rsidP="00ED0D33">
      <w:pPr>
        <w:pStyle w:val="CRCoverPage"/>
        <w:spacing w:after="0"/>
        <w:rPr>
          <w:noProof/>
          <w:sz w:val="8"/>
          <w:szCs w:val="8"/>
        </w:rPr>
      </w:pPr>
    </w:p>
    <w:p w14:paraId="3FA87643" w14:textId="77777777" w:rsidR="00ED0D33" w:rsidRPr="006B5418" w:rsidRDefault="00ED0D33" w:rsidP="00ED0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F0AEFF" w14:textId="77777777" w:rsidR="005B7866" w:rsidRPr="00B06F7A" w:rsidRDefault="005B7866" w:rsidP="00C05182">
      <w:pPr>
        <w:pStyle w:val="Heading5"/>
      </w:pPr>
      <w:r w:rsidRPr="00B06F7A">
        <w:t>6.3.6.2.2</w:t>
      </w:r>
      <w:r w:rsidRPr="00B06F7A">
        <w:tab/>
        <w:t>Type: AuthenticationInfoRequest</w:t>
      </w:r>
      <w:bookmarkEnd w:id="0"/>
      <w:bookmarkEnd w:id="1"/>
      <w:bookmarkEnd w:id="2"/>
      <w:bookmarkEnd w:id="3"/>
      <w:bookmarkEnd w:id="4"/>
      <w:bookmarkEnd w:id="5"/>
      <w:bookmarkEnd w:id="6"/>
    </w:p>
    <w:p w14:paraId="5376608D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6.3.6.2.2-1: </w:t>
      </w:r>
      <w:r w:rsidRPr="00B06F7A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5B7866" w:rsidRPr="00B06F7A" w14:paraId="1486901E" w14:textId="77777777" w:rsidTr="007F1F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2DAFC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7E69E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D6F29F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69294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22948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0979A791" w14:textId="77777777" w:rsidTr="007F1F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8407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ABB3" w14:textId="77777777" w:rsidR="005B7866" w:rsidRPr="00B06F7A" w:rsidRDefault="005B7866" w:rsidP="007F1FAF">
            <w:pPr>
              <w:pStyle w:val="TAL"/>
            </w:pPr>
            <w:r w:rsidRPr="00B06F7A">
              <w:t>ServingNetworkName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3D7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ABF1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E15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5B7866" w:rsidRPr="00B06F7A" w14:paraId="05F639FC" w14:textId="77777777" w:rsidTr="007F1F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2930" w14:textId="77777777" w:rsidR="005B7866" w:rsidRPr="00B06F7A" w:rsidRDefault="005B7866" w:rsidP="007F1FAF">
            <w:pPr>
              <w:pStyle w:val="TAL"/>
            </w:pPr>
            <w:r w:rsidRPr="00B06F7A">
              <w:t>resynchronizationInfo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EE329" w14:textId="77777777" w:rsidR="005B7866" w:rsidRPr="00B06F7A" w:rsidRDefault="005B7866" w:rsidP="007F1FAF">
            <w:pPr>
              <w:pStyle w:val="TAL"/>
            </w:pPr>
            <w:r w:rsidRPr="00B06F7A">
              <w:t>ResynchronizationInfo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C1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3CD4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160" w14:textId="1CF8897C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Contains RAND and AUTS; see 3GPP TS 33.501 [6] clause </w:t>
            </w:r>
            <w:r w:rsidR="00797F37">
              <w:rPr>
                <w:rFonts w:cs="Arial"/>
                <w:szCs w:val="18"/>
              </w:rPr>
              <w:t>6.1.3.3.2</w:t>
            </w:r>
          </w:p>
        </w:tc>
      </w:tr>
      <w:tr w:rsidR="005B7866" w:rsidRPr="00B06F7A" w14:paraId="6261FE55" w14:textId="77777777" w:rsidTr="007F1F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1E4F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6AB84" w14:textId="77777777" w:rsidR="005B7866" w:rsidRPr="00B06F7A" w:rsidRDefault="005B7866" w:rsidP="007F1FAF">
            <w:pPr>
              <w:pStyle w:val="TAL"/>
            </w:pPr>
            <w:r w:rsidRPr="00B06F7A">
              <w:t>SupportedFeatures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D99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72C2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74E2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  <w:tr w:rsidR="005B7866" w:rsidRPr="00B06F7A" w14:paraId="594B5F7D" w14:textId="77777777" w:rsidTr="007F1F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303" w14:textId="77777777" w:rsidR="005B7866" w:rsidRPr="00B06F7A" w:rsidRDefault="005B7866" w:rsidP="007F1FAF">
            <w:pPr>
              <w:pStyle w:val="TAL"/>
            </w:pPr>
            <w:r w:rsidRPr="00B06F7A">
              <w:t>ausfInstanceId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5A7" w14:textId="77777777" w:rsidR="005B7866" w:rsidRPr="00B06F7A" w:rsidRDefault="005B7866" w:rsidP="007F1FAF">
            <w:pPr>
              <w:pStyle w:val="TAL"/>
            </w:pPr>
            <w:r w:rsidRPr="00B06F7A">
              <w:t>NfInstanceId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7029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9C3A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33E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AUSF</w:t>
            </w:r>
          </w:p>
        </w:tc>
      </w:tr>
      <w:tr w:rsidR="005B7866" w:rsidRPr="00B06F7A" w14:paraId="77929098" w14:textId="77777777" w:rsidTr="007F1F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2330" w14:textId="77777777" w:rsidR="005B7866" w:rsidRPr="00B06F7A" w:rsidRDefault="005B7866" w:rsidP="007F1FAF">
            <w:pPr>
              <w:pStyle w:val="TAL"/>
            </w:pPr>
            <w:r w:rsidRPr="00B06F7A">
              <w:t>cellCagInfo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E0A" w14:textId="77777777" w:rsidR="005B7866" w:rsidRPr="00B06F7A" w:rsidRDefault="005B7866" w:rsidP="007F1FAF">
            <w:pPr>
              <w:pStyle w:val="TAL"/>
            </w:pPr>
            <w:r w:rsidRPr="00B06F7A">
              <w:t>array(CagId)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3B29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7275" w14:textId="77777777" w:rsidR="005B7866" w:rsidRPr="00B06F7A" w:rsidRDefault="005B7866" w:rsidP="007F1FAF">
            <w:pPr>
              <w:pStyle w:val="TAL"/>
            </w:pPr>
            <w:r w:rsidRPr="00B06F7A">
              <w:t>1..N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29BA" w14:textId="77777777" w:rsidR="0017362E" w:rsidRPr="00B06F7A" w:rsidRDefault="005B7866" w:rsidP="0017362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CAG List of the CAG cell.</w:t>
            </w:r>
          </w:p>
          <w:p w14:paraId="206FAED3" w14:textId="3EEEB962" w:rsidR="005B7866" w:rsidRPr="00B06F7A" w:rsidRDefault="0017362E" w:rsidP="0017362E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lang w:val="sv-SE"/>
              </w:rPr>
              <w:t xml:space="preserve">If the </w:t>
            </w:r>
            <w:r w:rsidRPr="00B06F7A">
              <w:t>cellCagInfo is absent, the UDM shall not assume the UE is accessing from the PLMN.</w:t>
            </w:r>
          </w:p>
        </w:tc>
      </w:tr>
      <w:tr w:rsidR="005B7866" w:rsidRPr="00B06F7A" w14:paraId="4F93A2DD" w14:textId="77777777" w:rsidTr="007F1FAF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D0C" w14:textId="77777777" w:rsidR="005B7866" w:rsidRPr="00B06F7A" w:rsidRDefault="005B7866" w:rsidP="007F1FAF">
            <w:pPr>
              <w:pStyle w:val="TAL"/>
            </w:pPr>
            <w:r w:rsidRPr="00B06F7A">
              <w:t>n5gcInd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8981" w14:textId="77777777" w:rsidR="005B7866" w:rsidRPr="00B06F7A" w:rsidRDefault="005B7866" w:rsidP="007F1FAF">
            <w:pPr>
              <w:pStyle w:val="TAL"/>
            </w:pPr>
            <w:r w:rsidRPr="00B06F7A">
              <w:t>boolean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F30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33A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103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N5GC device Indicator indicates whether the user uses a N5GC device:</w:t>
            </w:r>
          </w:p>
          <w:p w14:paraId="47ABCC4A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33.501 [6]</w:t>
            </w:r>
          </w:p>
          <w:p w14:paraId="24C91E5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true: N5GC device</w:t>
            </w:r>
          </w:p>
          <w:p w14:paraId="529D687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false (default): used device is 5G capable</w:t>
            </w:r>
          </w:p>
          <w:p w14:paraId="7BBE536E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</w:t>
            </w:r>
          </w:p>
        </w:tc>
      </w:tr>
      <w:tr w:rsidR="007F6B7E" w:rsidRPr="00B06F7A" w14:paraId="0AA6686B" w14:textId="77777777" w:rsidTr="001D2CA5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760D" w14:textId="77777777" w:rsidR="007F6B7E" w:rsidRPr="00B06F7A" w:rsidRDefault="007F6B7E" w:rsidP="001D2CA5">
            <w:pPr>
              <w:pStyle w:val="TAL"/>
            </w:pPr>
            <w:r>
              <w:t>nswoInd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8BEA" w14:textId="77777777" w:rsidR="007F6B7E" w:rsidRPr="00B06F7A" w:rsidRDefault="007F6B7E" w:rsidP="001D2CA5">
            <w:pPr>
              <w:pStyle w:val="TAL"/>
            </w:pPr>
            <w:r>
              <w:t>boolean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7CE1" w14:textId="77777777" w:rsidR="007F6B7E" w:rsidRPr="00B06F7A" w:rsidRDefault="007F6B7E" w:rsidP="001D2CA5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9AA7" w14:textId="77777777" w:rsidR="007F6B7E" w:rsidRPr="00B06F7A" w:rsidRDefault="007F6B7E" w:rsidP="001D2CA5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A91D" w14:textId="77777777" w:rsidR="00DE7A1D" w:rsidRDefault="007F6B7E" w:rsidP="00DE7A1D">
            <w:pPr>
              <w:pStyle w:val="TAL"/>
            </w:pPr>
            <w:r>
              <w:t>NSWO Indicator (see 3GPP TS 33.501 [6])</w:t>
            </w:r>
          </w:p>
          <w:p w14:paraId="1116A191" w14:textId="77777777" w:rsidR="00DE7A1D" w:rsidRDefault="00DE7A1D" w:rsidP="00DE7A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be set as follows:</w:t>
            </w:r>
          </w:p>
          <w:p w14:paraId="16EE40BC" w14:textId="77777777" w:rsidR="00DE7A1D" w:rsidRDefault="00DE7A1D" w:rsidP="00DE7A1D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65241F">
              <w:rPr>
                <w:rFonts w:ascii="Arial" w:hAnsi="Arial"/>
                <w:sz w:val="18"/>
                <w:lang w:eastAsia="zh-CN"/>
              </w:rPr>
              <w:t>-</w:t>
            </w:r>
            <w:r w:rsidRPr="0065241F">
              <w:rPr>
                <w:rFonts w:ascii="Arial" w:hAnsi="Arial"/>
                <w:sz w:val="18"/>
                <w:lang w:eastAsia="zh-CN"/>
              </w:rPr>
              <w:tab/>
              <w:t xml:space="preserve">true: </w:t>
            </w:r>
            <w:r w:rsidRPr="00C5606D">
              <w:rPr>
                <w:rFonts w:ascii="Arial" w:hAnsi="Arial"/>
                <w:sz w:val="18"/>
                <w:lang w:eastAsia="zh-CN"/>
              </w:rPr>
              <w:t>Non-Seamless WLAN Offload</w:t>
            </w:r>
            <w:r w:rsidRPr="0065241F">
              <w:rPr>
                <w:rFonts w:ascii="Arial" w:hAnsi="Arial"/>
                <w:sz w:val="18"/>
                <w:lang w:eastAsia="zh-CN"/>
              </w:rPr>
              <w:t xml:space="preserve"> is applied;</w:t>
            </w:r>
          </w:p>
          <w:p w14:paraId="55DFED7B" w14:textId="5885212D" w:rsidR="007F6B7E" w:rsidRPr="00DE7A1D" w:rsidRDefault="00DE7A1D" w:rsidP="00F11414">
            <w:pPr>
              <w:pStyle w:val="B1"/>
            </w:pPr>
            <w:r w:rsidRPr="0065241F">
              <w:rPr>
                <w:lang w:eastAsia="zh-CN"/>
              </w:rPr>
              <w:t>-</w:t>
            </w:r>
            <w:r w:rsidRPr="0065241F">
              <w:rPr>
                <w:lang w:eastAsia="zh-CN"/>
              </w:rPr>
              <w:tab/>
              <w:t xml:space="preserve">false (default): </w:t>
            </w:r>
            <w:r w:rsidRPr="00C5606D">
              <w:rPr>
                <w:lang w:eastAsia="zh-CN"/>
              </w:rPr>
              <w:t>Non-Seamless WLAN Offload</w:t>
            </w:r>
            <w:r w:rsidRPr="0065241F">
              <w:rPr>
                <w:lang w:eastAsia="zh-CN"/>
              </w:rPr>
              <w:t xml:space="preserve"> is not applied.</w:t>
            </w:r>
          </w:p>
        </w:tc>
      </w:tr>
      <w:tr w:rsidR="00872133" w:rsidRPr="00B06F7A" w14:paraId="2BFF1DDB" w14:textId="77777777" w:rsidTr="00FD02D6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BC25" w14:textId="77777777" w:rsidR="00872133" w:rsidRDefault="00872133" w:rsidP="00FD02D6">
            <w:pPr>
              <w:pStyle w:val="TAL"/>
            </w:pPr>
            <w:r>
              <w:t>disasterRoamingInd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B5A1" w14:textId="77777777" w:rsidR="00872133" w:rsidRDefault="00872133" w:rsidP="00FD02D6">
            <w:pPr>
              <w:pStyle w:val="TAL"/>
            </w:pPr>
            <w:r>
              <w:rPr>
                <w:lang w:eastAsia="zh-CN"/>
              </w:rPr>
              <w:t>boolean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154" w14:textId="77777777" w:rsidR="00872133" w:rsidRDefault="00872133" w:rsidP="00FD02D6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E411" w14:textId="77777777" w:rsidR="00872133" w:rsidRDefault="00872133" w:rsidP="00FD02D6">
            <w:pPr>
              <w:pStyle w:val="TAL"/>
            </w:pPr>
            <w:r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DC4" w14:textId="77777777" w:rsidR="00872133" w:rsidRDefault="00872133" w:rsidP="00FD02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Disaster Roaming Indicator (see 3GPP TS 23.502 [3]).</w:t>
            </w:r>
          </w:p>
          <w:p w14:paraId="4ECFCDE1" w14:textId="77777777" w:rsidR="00872133" w:rsidRPr="003B2883" w:rsidRDefault="00872133" w:rsidP="00FD02D6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When present, this IE shall be set as follows:</w:t>
            </w:r>
          </w:p>
          <w:p w14:paraId="151A1D3D" w14:textId="77777777" w:rsidR="00872133" w:rsidRPr="003B2883" w:rsidRDefault="00872133" w:rsidP="00FD02D6">
            <w:pPr>
              <w:pStyle w:val="TAL"/>
              <w:ind w:left="284"/>
            </w:pPr>
            <w:r w:rsidRPr="003B2883">
              <w:rPr>
                <w:lang w:eastAsia="zh-CN"/>
              </w:rPr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true: </w:t>
            </w:r>
            <w:r>
              <w:t>Disaster Roaming service is applied</w:t>
            </w:r>
            <w:r w:rsidRPr="003B2883">
              <w:rPr>
                <w:lang w:eastAsia="zh-CN"/>
              </w:rPr>
              <w:t>;</w:t>
            </w:r>
          </w:p>
          <w:p w14:paraId="25E0613D" w14:textId="77777777" w:rsidR="00872133" w:rsidRDefault="00872133" w:rsidP="00FD02D6">
            <w:pPr>
              <w:pStyle w:val="TAL"/>
              <w:ind w:left="284"/>
            </w:pPr>
            <w:r w:rsidRPr="003B2883">
              <w:rPr>
                <w:lang w:eastAsia="zh-CN"/>
              </w:rPr>
              <w:t>-</w:t>
            </w:r>
            <w:r w:rsidRPr="003B2883">
              <w:rPr>
                <w:lang w:eastAsia="zh-CN"/>
              </w:rPr>
              <w:tab/>
              <w:t>false</w:t>
            </w:r>
            <w:r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(default): </w:t>
            </w:r>
            <w:r>
              <w:rPr>
                <w:lang w:eastAsia="zh-CN"/>
              </w:rPr>
              <w:t>Disaster Roaming service is not applied</w:t>
            </w:r>
            <w:r w:rsidRPr="003B2883">
              <w:rPr>
                <w:lang w:eastAsia="zh-CN"/>
              </w:rPr>
              <w:t>.</w:t>
            </w:r>
          </w:p>
        </w:tc>
      </w:tr>
      <w:tr w:rsidR="00615B1F" w:rsidRPr="00B06F7A" w14:paraId="07EAF150" w14:textId="77777777" w:rsidTr="00FD02D6">
        <w:trPr>
          <w:jc w:val="center"/>
          <w:ins w:id="8" w:author="Ulrich Wiehe" w:date="2023-06-29T11:47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F5B" w14:textId="14D58F55" w:rsidR="00615B1F" w:rsidRDefault="00615B1F" w:rsidP="00615B1F">
            <w:pPr>
              <w:pStyle w:val="TAL"/>
              <w:rPr>
                <w:ins w:id="9" w:author="Ulrich Wiehe" w:date="2023-06-29T11:47:00Z"/>
              </w:rPr>
            </w:pPr>
            <w:ins w:id="10" w:author="Ulrich Wiehe" w:date="2023-06-29T11:48:00Z">
              <w:r>
                <w:t>aun3Ind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A8C7" w14:textId="5FE85E08" w:rsidR="00615B1F" w:rsidRDefault="00615B1F" w:rsidP="00615B1F">
            <w:pPr>
              <w:pStyle w:val="TAL"/>
              <w:rPr>
                <w:ins w:id="11" w:author="Ulrich Wiehe" w:date="2023-06-29T11:47:00Z"/>
                <w:lang w:eastAsia="zh-CN"/>
              </w:rPr>
            </w:pPr>
            <w:ins w:id="12" w:author="Ulrich Wiehe" w:date="2023-06-29T11:48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C884" w14:textId="706C54E9" w:rsidR="00615B1F" w:rsidRDefault="00615B1F" w:rsidP="00615B1F">
            <w:pPr>
              <w:pStyle w:val="TAC"/>
              <w:rPr>
                <w:ins w:id="13" w:author="Ulrich Wiehe" w:date="2023-06-29T11:47:00Z"/>
              </w:rPr>
            </w:pPr>
            <w:ins w:id="14" w:author="Ulrich Wiehe" w:date="2023-06-29T11:48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2AEC" w14:textId="07026017" w:rsidR="00615B1F" w:rsidRDefault="00615B1F" w:rsidP="00615B1F">
            <w:pPr>
              <w:pStyle w:val="TAL"/>
              <w:rPr>
                <w:ins w:id="15" w:author="Ulrich Wiehe" w:date="2023-06-29T11:47:00Z"/>
              </w:rPr>
            </w:pPr>
            <w:ins w:id="16" w:author="Ulrich Wiehe" w:date="2023-06-29T11:48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0623" w14:textId="77777777" w:rsidR="00615B1F" w:rsidRPr="001A01C4" w:rsidRDefault="00615B1F" w:rsidP="00615B1F">
            <w:pPr>
              <w:pStyle w:val="TAL"/>
              <w:rPr>
                <w:ins w:id="17" w:author="Ulrich Wiehe" w:date="2023-06-29T11:48:00Z"/>
              </w:rPr>
            </w:pPr>
            <w:ins w:id="18" w:author="Ulrich Wiehe" w:date="2023-06-29T11:48:00Z">
              <w:r>
                <w:rPr>
                  <w:rFonts w:cs="Arial"/>
                  <w:szCs w:val="18"/>
                </w:rPr>
                <w:t>AUN3 Indicator (</w:t>
              </w:r>
              <w:r w:rsidRPr="001A01C4">
                <w:t>see 3GPP TS 33.501 [8])</w:t>
              </w:r>
            </w:ins>
          </w:p>
          <w:p w14:paraId="37510D89" w14:textId="77777777" w:rsidR="00615B1F" w:rsidRPr="001A01C4" w:rsidRDefault="00615B1F" w:rsidP="00615B1F">
            <w:pPr>
              <w:pStyle w:val="TAL"/>
              <w:rPr>
                <w:ins w:id="19" w:author="Ulrich Wiehe" w:date="2023-06-29T11:48:00Z"/>
              </w:rPr>
            </w:pPr>
          </w:p>
          <w:p w14:paraId="3B8109AD" w14:textId="77777777" w:rsidR="00615B1F" w:rsidRPr="001A01C4" w:rsidRDefault="00615B1F" w:rsidP="00615B1F">
            <w:pPr>
              <w:pStyle w:val="TAL"/>
              <w:rPr>
                <w:ins w:id="20" w:author="Ulrich Wiehe" w:date="2023-06-29T11:48:00Z"/>
                <w:rFonts w:cs="Arial"/>
                <w:szCs w:val="18"/>
              </w:rPr>
            </w:pPr>
            <w:ins w:id="21" w:author="Ulrich Wiehe" w:date="2023-06-29T11:48:00Z">
              <w:r w:rsidRPr="001A01C4"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14:paraId="7BC677B2" w14:textId="605D0D09" w:rsidR="00615B1F" w:rsidRDefault="00615B1F" w:rsidP="00615B1F">
            <w:pPr>
              <w:pStyle w:val="TAL"/>
              <w:rPr>
                <w:ins w:id="22" w:author="Ulrich Wiehe" w:date="2023-06-29T11:47:00Z"/>
                <w:rFonts w:cs="Arial"/>
                <w:szCs w:val="18"/>
              </w:rPr>
            </w:pPr>
            <w:ins w:id="23" w:author="Ulrich Wiehe" w:date="2023-06-29T11:48:00Z">
              <w:r w:rsidRPr="001A01C4">
                <w:rPr>
                  <w:lang w:eastAsia="zh-CN"/>
                </w:rPr>
                <w:t>-</w:t>
              </w:r>
              <w:r w:rsidRPr="001A01C4">
                <w:rPr>
                  <w:lang w:eastAsia="zh-CN"/>
                </w:rPr>
                <w:tab/>
                <w:t xml:space="preserve">true: authentication is for </w:t>
              </w:r>
              <w:r>
                <w:rPr>
                  <w:lang w:eastAsia="zh-CN"/>
                </w:rPr>
                <w:t>an AUN3 device behind RG</w:t>
              </w:r>
              <w:r w:rsidRPr="001A01C4">
                <w:rPr>
                  <w:lang w:eastAsia="zh-CN"/>
                </w:rPr>
                <w:t>;</w:t>
              </w:r>
              <w:r>
                <w:rPr>
                  <w:lang w:eastAsia="zh-CN"/>
                </w:rPr>
                <w:br/>
              </w:r>
              <w:r w:rsidRPr="001A01C4">
                <w:rPr>
                  <w:lang w:eastAsia="zh-CN"/>
                </w:rPr>
                <w:t>-</w:t>
              </w:r>
              <w:r w:rsidRPr="001A01C4">
                <w:rPr>
                  <w:lang w:eastAsia="zh-CN"/>
                </w:rPr>
                <w:tab/>
                <w:t>false (default): authentication is not for</w:t>
              </w:r>
              <w:r>
                <w:rPr>
                  <w:lang w:eastAsia="zh-CN"/>
                </w:rPr>
                <w:t xml:space="preserve"> an AUN3 device behind RG</w:t>
              </w:r>
              <w:r w:rsidRPr="001A01C4">
                <w:rPr>
                  <w:lang w:eastAsia="zh-CN"/>
                </w:rPr>
                <w:t>.</w:t>
              </w:r>
            </w:ins>
          </w:p>
        </w:tc>
      </w:tr>
      <w:tr w:rsidR="00615B1F" w:rsidRPr="00B06F7A" w14:paraId="234A5221" w14:textId="77777777" w:rsidTr="001D2CA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E20" w14:textId="48004CFD" w:rsidR="00615B1F" w:rsidRDefault="00615B1F" w:rsidP="00615B1F">
            <w:pPr>
              <w:pStyle w:val="TAN"/>
            </w:pPr>
            <w:r w:rsidRPr="00B06F7A">
              <w:t>NOTE:</w:t>
            </w:r>
            <w:r w:rsidRPr="00B06F7A">
              <w:tab/>
              <w:t>The attribute n5gcInd is used for EAP-TLS, which is described in the informative annex O of 3GPP TS 33.501 [6] and is not mandatory to support.</w:t>
            </w:r>
          </w:p>
        </w:tc>
      </w:tr>
    </w:tbl>
    <w:p w14:paraId="103B64A7" w14:textId="77777777" w:rsidR="005B7866" w:rsidRPr="00B06F7A" w:rsidRDefault="005B7866" w:rsidP="005B7866"/>
    <w:p w14:paraId="244F9562" w14:textId="350DA44D" w:rsidR="00ED0D33" w:rsidRPr="006B5418" w:rsidRDefault="00ED0D33" w:rsidP="00ED0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1338738"/>
      <w:bookmarkStart w:id="25" w:name="_Toc27585434"/>
      <w:bookmarkStart w:id="26" w:name="_Toc36457440"/>
      <w:bookmarkStart w:id="27" w:name="_Toc45028355"/>
      <w:bookmarkStart w:id="28" w:name="_Toc45029190"/>
      <w:bookmarkStart w:id="29" w:name="_Toc67681952"/>
      <w:bookmarkStart w:id="30" w:name="_Toc1383337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702C5F" w14:textId="77777777" w:rsidR="005B7866" w:rsidRPr="00B06F7A" w:rsidRDefault="005B7866" w:rsidP="002C737E">
      <w:pPr>
        <w:pStyle w:val="Heading1"/>
      </w:pPr>
      <w:bookmarkStart w:id="31" w:name="_Toc27585641"/>
      <w:bookmarkStart w:id="32" w:name="_Toc36457664"/>
      <w:bookmarkStart w:id="33" w:name="_Toc45028583"/>
      <w:bookmarkStart w:id="34" w:name="_Toc45029418"/>
      <w:bookmarkStart w:id="35" w:name="_Toc67682192"/>
      <w:bookmarkStart w:id="36" w:name="_Toc138334091"/>
      <w:bookmarkStart w:id="37" w:name="_Toc11338880"/>
      <w:bookmarkStart w:id="38" w:name="historyclause"/>
      <w:bookmarkEnd w:id="24"/>
      <w:bookmarkEnd w:id="25"/>
      <w:bookmarkEnd w:id="26"/>
      <w:bookmarkEnd w:id="27"/>
      <w:bookmarkEnd w:id="28"/>
      <w:bookmarkEnd w:id="29"/>
      <w:bookmarkEnd w:id="30"/>
      <w:r w:rsidRPr="00B06F7A">
        <w:t>A.4</w:t>
      </w:r>
      <w:r w:rsidRPr="00B06F7A">
        <w:tab/>
        <w:t>Nudm_UEAU API</w:t>
      </w:r>
      <w:bookmarkEnd w:id="31"/>
      <w:bookmarkEnd w:id="32"/>
      <w:bookmarkEnd w:id="33"/>
      <w:bookmarkEnd w:id="34"/>
      <w:bookmarkEnd w:id="35"/>
      <w:bookmarkEnd w:id="36"/>
    </w:p>
    <w:p w14:paraId="6962FC65" w14:textId="77777777" w:rsidR="005B7866" w:rsidRPr="00B06F7A" w:rsidRDefault="005B7866" w:rsidP="005B7866">
      <w:pPr>
        <w:pStyle w:val="PL"/>
      </w:pPr>
      <w:r w:rsidRPr="00B06F7A">
        <w:rPr>
          <w:lang w:val="en-US"/>
        </w:rPr>
        <w:t>openapi: 3.0.0</w:t>
      </w:r>
    </w:p>
    <w:p w14:paraId="0D88823D" w14:textId="77777777" w:rsidR="005B7866" w:rsidRPr="00B06F7A" w:rsidRDefault="005B7866" w:rsidP="005B7866">
      <w:pPr>
        <w:pStyle w:val="PL"/>
        <w:rPr>
          <w:lang w:val="en-US"/>
        </w:rPr>
      </w:pPr>
    </w:p>
    <w:p w14:paraId="48F9273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># COMPLEX TYPES:</w:t>
      </w:r>
    </w:p>
    <w:p w14:paraId="196246A5" w14:textId="6B67CE91" w:rsidR="005B7866" w:rsidRPr="00ED0D33" w:rsidRDefault="005B7866" w:rsidP="005B7866">
      <w:pPr>
        <w:pStyle w:val="PL"/>
        <w:rPr>
          <w:color w:val="0070C0"/>
          <w:lang w:val="en-US"/>
        </w:rPr>
      </w:pPr>
    </w:p>
    <w:p w14:paraId="086C8DF6" w14:textId="2F903760" w:rsidR="00ED0D33" w:rsidRPr="00ED0D33" w:rsidRDefault="00ED0D33" w:rsidP="005B7866">
      <w:pPr>
        <w:pStyle w:val="PL"/>
        <w:rPr>
          <w:color w:val="0070C0"/>
          <w:lang w:val="en-US"/>
        </w:rPr>
      </w:pPr>
      <w:r w:rsidRPr="00ED0D33">
        <w:rPr>
          <w:color w:val="0070C0"/>
          <w:lang w:val="en-US"/>
        </w:rPr>
        <w:t>*******text not shown for clarity*********</w:t>
      </w:r>
    </w:p>
    <w:p w14:paraId="51604DFF" w14:textId="769D1FF4" w:rsidR="00ED0D33" w:rsidRPr="00ED0D33" w:rsidRDefault="00ED0D33" w:rsidP="005B7866">
      <w:pPr>
        <w:pStyle w:val="PL"/>
        <w:rPr>
          <w:color w:val="0070C0"/>
          <w:lang w:val="en-US"/>
        </w:rPr>
      </w:pPr>
    </w:p>
    <w:p w14:paraId="04DFB833" w14:textId="77777777" w:rsidR="00ED0D33" w:rsidRPr="00B06F7A" w:rsidRDefault="00ED0D33" w:rsidP="005B7866">
      <w:pPr>
        <w:pStyle w:val="PL"/>
        <w:rPr>
          <w:lang w:val="en-US"/>
        </w:rPr>
      </w:pPr>
    </w:p>
    <w:p w14:paraId="6A3CDD5D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AuthenticationInfoRequest:</w:t>
      </w:r>
    </w:p>
    <w:p w14:paraId="3C05262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type: object</w:t>
      </w:r>
    </w:p>
    <w:p w14:paraId="2C96940B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required:</w:t>
      </w:r>
    </w:p>
    <w:p w14:paraId="27BA41F7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servingNetworkName</w:t>
      </w:r>
    </w:p>
    <w:p w14:paraId="2F815DA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- ausfInstanceId</w:t>
      </w:r>
    </w:p>
    <w:p w14:paraId="10F276A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properties:</w:t>
      </w:r>
    </w:p>
    <w:p w14:paraId="40BDE9B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50BBC22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4E156176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servingNetworkName:</w:t>
      </w:r>
    </w:p>
    <w:p w14:paraId="2548C44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'#/components/schemas/ServingNetworkName'</w:t>
      </w:r>
    </w:p>
    <w:p w14:paraId="739EE4E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resynchronizationInfo:</w:t>
      </w:r>
    </w:p>
    <w:p w14:paraId="31BF8D11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'#/components/schemas/ResynchronizationInfo'</w:t>
      </w:r>
    </w:p>
    <w:p w14:paraId="1C938C6F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ausfInstanceId:</w:t>
      </w:r>
    </w:p>
    <w:p w14:paraId="637F4E3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#/components/schemas/NfInstanceId'</w:t>
      </w:r>
    </w:p>
    <w:p w14:paraId="25E7C622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cellCagInfo:</w:t>
      </w:r>
    </w:p>
    <w:p w14:paraId="47A8C46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array</w:t>
      </w:r>
    </w:p>
    <w:p w14:paraId="3083197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30744AE9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  $ref: 'TS29571_CommonData.yaml#/components/schemas/CagId'</w:t>
      </w:r>
    </w:p>
    <w:p w14:paraId="786AA954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EEEEFCE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n5gcInd:</w:t>
      </w:r>
    </w:p>
    <w:p w14:paraId="1F728815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  type: boolean</w:t>
      </w:r>
    </w:p>
    <w:p w14:paraId="2825E226" w14:textId="77777777" w:rsidR="002A7327" w:rsidRDefault="005B7866" w:rsidP="002A7327">
      <w:pPr>
        <w:pStyle w:val="PL"/>
      </w:pPr>
      <w:r w:rsidRPr="00B06F7A">
        <w:rPr>
          <w:lang w:val="en-US"/>
        </w:rPr>
        <w:t xml:space="preserve">          default: false</w:t>
      </w:r>
    </w:p>
    <w:p w14:paraId="50618D37" w14:textId="77777777" w:rsidR="002A7327" w:rsidRDefault="002A7327" w:rsidP="002A7327">
      <w:pPr>
        <w:pStyle w:val="PL"/>
      </w:pPr>
      <w:r>
        <w:t xml:space="preserve">        nswoInd:</w:t>
      </w:r>
    </w:p>
    <w:p w14:paraId="497366C6" w14:textId="77777777" w:rsidR="002A7327" w:rsidRDefault="002A7327" w:rsidP="002A7327">
      <w:pPr>
        <w:pStyle w:val="PL"/>
      </w:pPr>
      <w:r>
        <w:t xml:space="preserve">          type: boolean</w:t>
      </w:r>
    </w:p>
    <w:p w14:paraId="32235B16" w14:textId="77777777" w:rsidR="006245E9" w:rsidRDefault="002A7327" w:rsidP="006245E9">
      <w:pPr>
        <w:pStyle w:val="PL"/>
      </w:pPr>
      <w:r>
        <w:t xml:space="preserve">          default: false</w:t>
      </w:r>
    </w:p>
    <w:p w14:paraId="116A1E35" w14:textId="77777777" w:rsidR="006245E9" w:rsidRDefault="006245E9" w:rsidP="006245E9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2F15881C" w14:textId="77777777" w:rsidR="006245E9" w:rsidRPr="00B06F7A" w:rsidRDefault="006245E9" w:rsidP="006245E9">
      <w:pPr>
        <w:pStyle w:val="PL"/>
      </w:pPr>
      <w:r>
        <w:rPr>
          <w:lang w:val="en-US"/>
        </w:rPr>
        <w:t xml:space="preserve">          </w:t>
      </w:r>
      <w:r w:rsidRPr="00B06F7A">
        <w:t>type: boolean</w:t>
      </w:r>
    </w:p>
    <w:p w14:paraId="4070B4E3" w14:textId="77777777" w:rsidR="00ED0D33" w:rsidRDefault="006245E9" w:rsidP="00ED0D33">
      <w:pPr>
        <w:pStyle w:val="PL"/>
        <w:rPr>
          <w:ins w:id="39" w:author="Ulrich Wiehe" w:date="2023-06-29T12:20:00Z"/>
        </w:rPr>
      </w:pPr>
      <w:r>
        <w:rPr>
          <w:lang w:val="en-US"/>
        </w:rPr>
        <w:t xml:space="preserve">          </w:t>
      </w:r>
      <w:r w:rsidRPr="00B06F7A">
        <w:t>default: false</w:t>
      </w:r>
    </w:p>
    <w:p w14:paraId="374BCB18" w14:textId="6A8D0E76" w:rsidR="00ED0D33" w:rsidRPr="001A01C4" w:rsidRDefault="00ED0D33" w:rsidP="00ED0D33">
      <w:pPr>
        <w:pStyle w:val="PL"/>
        <w:rPr>
          <w:ins w:id="40" w:author="Ulrich Wiehe" w:date="2023-06-29T12:19:00Z"/>
        </w:rPr>
      </w:pPr>
      <w:ins w:id="41" w:author="Ulrich Wiehe" w:date="2023-06-29T12:19:00Z">
        <w:r w:rsidRPr="001A01C4">
          <w:t xml:space="preserve">        </w:t>
        </w:r>
        <w:r>
          <w:t>aun3</w:t>
        </w:r>
        <w:r w:rsidRPr="001A01C4">
          <w:t>Ind:</w:t>
        </w:r>
      </w:ins>
    </w:p>
    <w:p w14:paraId="71BB3959" w14:textId="77777777" w:rsidR="00ED0D33" w:rsidRPr="001A01C4" w:rsidRDefault="00ED0D33" w:rsidP="00ED0D33">
      <w:pPr>
        <w:pStyle w:val="PL"/>
        <w:rPr>
          <w:ins w:id="42" w:author="Ulrich Wiehe" w:date="2023-06-29T12:19:00Z"/>
        </w:rPr>
      </w:pPr>
      <w:ins w:id="43" w:author="Ulrich Wiehe" w:date="2023-06-29T12:19:00Z">
        <w:r w:rsidRPr="001A01C4">
          <w:t xml:space="preserve">          type: boolean</w:t>
        </w:r>
      </w:ins>
    </w:p>
    <w:p w14:paraId="07DB43BB" w14:textId="5618064D" w:rsidR="005B7866" w:rsidRPr="00B06F7A" w:rsidRDefault="00ED0D33" w:rsidP="0098617F">
      <w:pPr>
        <w:pStyle w:val="PL"/>
        <w:rPr>
          <w:lang w:val="en-US"/>
        </w:rPr>
      </w:pPr>
      <w:ins w:id="44" w:author="Ulrich Wiehe" w:date="2023-06-29T12:19:00Z">
        <w:r w:rsidRPr="001A01C4">
          <w:t xml:space="preserve">          default: false</w:t>
        </w:r>
      </w:ins>
    </w:p>
    <w:p w14:paraId="01C215F5" w14:textId="77777777" w:rsidR="005B7866" w:rsidRPr="00B06F7A" w:rsidRDefault="005B7866" w:rsidP="005B7866">
      <w:pPr>
        <w:pStyle w:val="PL"/>
        <w:rPr>
          <w:lang w:val="en-US"/>
        </w:rPr>
      </w:pPr>
    </w:p>
    <w:p w14:paraId="73418178" w14:textId="77777777" w:rsidR="00ED0D33" w:rsidRPr="00ED0D33" w:rsidRDefault="00ED0D33" w:rsidP="00ED0D33">
      <w:pPr>
        <w:pStyle w:val="PL"/>
        <w:rPr>
          <w:color w:val="0070C0"/>
          <w:lang w:val="en-US"/>
        </w:rPr>
      </w:pPr>
    </w:p>
    <w:p w14:paraId="3310CF82" w14:textId="77777777" w:rsidR="00ED0D33" w:rsidRPr="00ED0D33" w:rsidRDefault="00ED0D33" w:rsidP="00ED0D33">
      <w:pPr>
        <w:pStyle w:val="PL"/>
        <w:rPr>
          <w:color w:val="0070C0"/>
          <w:lang w:val="en-US"/>
        </w:rPr>
      </w:pPr>
      <w:r w:rsidRPr="00ED0D33">
        <w:rPr>
          <w:color w:val="0070C0"/>
          <w:lang w:val="en-US"/>
        </w:rPr>
        <w:t>*******text not shown for clarity*********</w:t>
      </w:r>
    </w:p>
    <w:p w14:paraId="26F56BE5" w14:textId="77777777" w:rsidR="00ED0D33" w:rsidRPr="00ED0D33" w:rsidRDefault="00ED0D33" w:rsidP="00ED0D33">
      <w:pPr>
        <w:pStyle w:val="PL"/>
        <w:rPr>
          <w:color w:val="0070C0"/>
          <w:lang w:val="en-US"/>
        </w:rPr>
      </w:pPr>
    </w:p>
    <w:p w14:paraId="49871ED6" w14:textId="010A4FEF" w:rsidR="00ED0D33" w:rsidRPr="006B5418" w:rsidRDefault="00ED0D33" w:rsidP="00ED0D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CDC634" w14:textId="77777777" w:rsidR="00ED0D33" w:rsidRDefault="00ED0D33" w:rsidP="005B7866">
      <w:pPr>
        <w:pStyle w:val="PL"/>
        <w:rPr>
          <w:lang w:val="en-US"/>
        </w:rPr>
      </w:pPr>
    </w:p>
    <w:bookmarkEnd w:id="37"/>
    <w:bookmarkEnd w:id="38"/>
    <w:sectPr w:rsidR="00ED0D3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84232" w14:textId="77777777" w:rsidR="005B6792" w:rsidRDefault="005B6792">
      <w:r>
        <w:separator/>
      </w:r>
    </w:p>
  </w:endnote>
  <w:endnote w:type="continuationSeparator" w:id="0">
    <w:p w14:paraId="65AEDF1D" w14:textId="77777777" w:rsidR="005B6792" w:rsidRDefault="005B6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03CF7" w14:textId="77777777" w:rsidR="005B6792" w:rsidRDefault="005B6792">
      <w:r>
        <w:separator/>
      </w:r>
    </w:p>
  </w:footnote>
  <w:footnote w:type="continuationSeparator" w:id="0">
    <w:p w14:paraId="0F22250D" w14:textId="77777777" w:rsidR="005B6792" w:rsidRDefault="005B67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B25F" w14:textId="77777777" w:rsidR="00ED0D33" w:rsidRDefault="00ED0D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1CDD09F2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23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5C9DDF5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23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06291"/>
    <w:rsid w:val="00012A9A"/>
    <w:rsid w:val="00013049"/>
    <w:rsid w:val="00016F6E"/>
    <w:rsid w:val="000214D1"/>
    <w:rsid w:val="00021E11"/>
    <w:rsid w:val="00022583"/>
    <w:rsid w:val="000244B9"/>
    <w:rsid w:val="00025C89"/>
    <w:rsid w:val="0002648E"/>
    <w:rsid w:val="000314E5"/>
    <w:rsid w:val="00033397"/>
    <w:rsid w:val="00035BBF"/>
    <w:rsid w:val="0003749B"/>
    <w:rsid w:val="0003754E"/>
    <w:rsid w:val="00040095"/>
    <w:rsid w:val="0004071F"/>
    <w:rsid w:val="00040DBB"/>
    <w:rsid w:val="00041540"/>
    <w:rsid w:val="0004230C"/>
    <w:rsid w:val="00044F4D"/>
    <w:rsid w:val="0004559F"/>
    <w:rsid w:val="00047B15"/>
    <w:rsid w:val="00047CBC"/>
    <w:rsid w:val="000515EE"/>
    <w:rsid w:val="00051834"/>
    <w:rsid w:val="00053A5C"/>
    <w:rsid w:val="00053B15"/>
    <w:rsid w:val="00053C30"/>
    <w:rsid w:val="00054A22"/>
    <w:rsid w:val="00054E9B"/>
    <w:rsid w:val="000615A3"/>
    <w:rsid w:val="00062023"/>
    <w:rsid w:val="00062D35"/>
    <w:rsid w:val="000655A6"/>
    <w:rsid w:val="00066AFF"/>
    <w:rsid w:val="00067658"/>
    <w:rsid w:val="0007035A"/>
    <w:rsid w:val="00070CC9"/>
    <w:rsid w:val="00073FC8"/>
    <w:rsid w:val="000748FD"/>
    <w:rsid w:val="000772C9"/>
    <w:rsid w:val="0007758D"/>
    <w:rsid w:val="00080512"/>
    <w:rsid w:val="000823DE"/>
    <w:rsid w:val="00084D02"/>
    <w:rsid w:val="0008510A"/>
    <w:rsid w:val="000869B8"/>
    <w:rsid w:val="00091F00"/>
    <w:rsid w:val="000962A2"/>
    <w:rsid w:val="000A02F4"/>
    <w:rsid w:val="000A0A75"/>
    <w:rsid w:val="000A7815"/>
    <w:rsid w:val="000B1AAE"/>
    <w:rsid w:val="000B2DFE"/>
    <w:rsid w:val="000C1F39"/>
    <w:rsid w:val="000C2884"/>
    <w:rsid w:val="000C3AFA"/>
    <w:rsid w:val="000C423E"/>
    <w:rsid w:val="000C47C3"/>
    <w:rsid w:val="000C48A9"/>
    <w:rsid w:val="000C644C"/>
    <w:rsid w:val="000D0852"/>
    <w:rsid w:val="000D2CFC"/>
    <w:rsid w:val="000D53A0"/>
    <w:rsid w:val="000D58AB"/>
    <w:rsid w:val="000D7F5A"/>
    <w:rsid w:val="000E0A9D"/>
    <w:rsid w:val="000E1A06"/>
    <w:rsid w:val="000E1C95"/>
    <w:rsid w:val="000E6762"/>
    <w:rsid w:val="000F15FC"/>
    <w:rsid w:val="000F1D1A"/>
    <w:rsid w:val="000F40F0"/>
    <w:rsid w:val="000F74FA"/>
    <w:rsid w:val="00102736"/>
    <w:rsid w:val="00105571"/>
    <w:rsid w:val="00105691"/>
    <w:rsid w:val="0011202F"/>
    <w:rsid w:val="00113082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0EE0"/>
    <w:rsid w:val="0017362E"/>
    <w:rsid w:val="0018113B"/>
    <w:rsid w:val="00183C02"/>
    <w:rsid w:val="00183C73"/>
    <w:rsid w:val="001840BD"/>
    <w:rsid w:val="00184A4E"/>
    <w:rsid w:val="00190BD8"/>
    <w:rsid w:val="001921D0"/>
    <w:rsid w:val="00193BFC"/>
    <w:rsid w:val="00195029"/>
    <w:rsid w:val="001A127F"/>
    <w:rsid w:val="001A19BE"/>
    <w:rsid w:val="001A3FB4"/>
    <w:rsid w:val="001A4C42"/>
    <w:rsid w:val="001A5979"/>
    <w:rsid w:val="001A7420"/>
    <w:rsid w:val="001B362A"/>
    <w:rsid w:val="001B475A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42C"/>
    <w:rsid w:val="001F0C1D"/>
    <w:rsid w:val="001F1132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77D5"/>
    <w:rsid w:val="00210389"/>
    <w:rsid w:val="00211203"/>
    <w:rsid w:val="002122B3"/>
    <w:rsid w:val="002156E7"/>
    <w:rsid w:val="0021659D"/>
    <w:rsid w:val="0022165F"/>
    <w:rsid w:val="00231916"/>
    <w:rsid w:val="002347A2"/>
    <w:rsid w:val="00241182"/>
    <w:rsid w:val="0024290B"/>
    <w:rsid w:val="0024415A"/>
    <w:rsid w:val="00244DB2"/>
    <w:rsid w:val="00247C57"/>
    <w:rsid w:val="00252AFB"/>
    <w:rsid w:val="00253B80"/>
    <w:rsid w:val="00253F3A"/>
    <w:rsid w:val="00256096"/>
    <w:rsid w:val="00257739"/>
    <w:rsid w:val="00257D6F"/>
    <w:rsid w:val="0026149D"/>
    <w:rsid w:val="0026279B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B3560"/>
    <w:rsid w:val="002B3D5E"/>
    <w:rsid w:val="002B573C"/>
    <w:rsid w:val="002B6339"/>
    <w:rsid w:val="002C131D"/>
    <w:rsid w:val="002C1D33"/>
    <w:rsid w:val="002C737E"/>
    <w:rsid w:val="002D4276"/>
    <w:rsid w:val="002D4850"/>
    <w:rsid w:val="002D64F3"/>
    <w:rsid w:val="002E00EE"/>
    <w:rsid w:val="002E384F"/>
    <w:rsid w:val="002F0937"/>
    <w:rsid w:val="002F0A57"/>
    <w:rsid w:val="002F2F6A"/>
    <w:rsid w:val="002F3731"/>
    <w:rsid w:val="002F5C78"/>
    <w:rsid w:val="00300631"/>
    <w:rsid w:val="00303860"/>
    <w:rsid w:val="003040A0"/>
    <w:rsid w:val="003062B7"/>
    <w:rsid w:val="0031039E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42C77"/>
    <w:rsid w:val="003509BC"/>
    <w:rsid w:val="0035462D"/>
    <w:rsid w:val="00354977"/>
    <w:rsid w:val="00356308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BD7"/>
    <w:rsid w:val="00380B56"/>
    <w:rsid w:val="00383638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2FBC"/>
    <w:rsid w:val="003C1AF1"/>
    <w:rsid w:val="003C1E29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54D7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E8C"/>
    <w:rsid w:val="00423334"/>
    <w:rsid w:val="0042384C"/>
    <w:rsid w:val="004241C0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728"/>
    <w:rsid w:val="004773BD"/>
    <w:rsid w:val="00477B60"/>
    <w:rsid w:val="00483141"/>
    <w:rsid w:val="004834C5"/>
    <w:rsid w:val="00483581"/>
    <w:rsid w:val="00483EED"/>
    <w:rsid w:val="00484FC0"/>
    <w:rsid w:val="00487E0F"/>
    <w:rsid w:val="0049204D"/>
    <w:rsid w:val="004935E2"/>
    <w:rsid w:val="004968D7"/>
    <w:rsid w:val="004A0FBC"/>
    <w:rsid w:val="004A1BB4"/>
    <w:rsid w:val="004A335E"/>
    <w:rsid w:val="004A4538"/>
    <w:rsid w:val="004A45D9"/>
    <w:rsid w:val="004A5A1F"/>
    <w:rsid w:val="004A6E83"/>
    <w:rsid w:val="004B29C5"/>
    <w:rsid w:val="004B2FDA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D7BBB"/>
    <w:rsid w:val="004E0AA4"/>
    <w:rsid w:val="004E213A"/>
    <w:rsid w:val="004E2931"/>
    <w:rsid w:val="004F0988"/>
    <w:rsid w:val="004F2883"/>
    <w:rsid w:val="004F2E94"/>
    <w:rsid w:val="004F3340"/>
    <w:rsid w:val="004F4E1C"/>
    <w:rsid w:val="00504C1F"/>
    <w:rsid w:val="00506185"/>
    <w:rsid w:val="0050659F"/>
    <w:rsid w:val="00510C66"/>
    <w:rsid w:val="005121C7"/>
    <w:rsid w:val="00512B3B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09E5"/>
    <w:rsid w:val="00542040"/>
    <w:rsid w:val="00543E6C"/>
    <w:rsid w:val="005448C8"/>
    <w:rsid w:val="00544E0B"/>
    <w:rsid w:val="0054582B"/>
    <w:rsid w:val="0055098D"/>
    <w:rsid w:val="00554DA4"/>
    <w:rsid w:val="00562BC0"/>
    <w:rsid w:val="00563BA8"/>
    <w:rsid w:val="00565087"/>
    <w:rsid w:val="005659FD"/>
    <w:rsid w:val="00581799"/>
    <w:rsid w:val="00582F82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1EA7"/>
    <w:rsid w:val="005E4BB2"/>
    <w:rsid w:val="005F0A07"/>
    <w:rsid w:val="005F23EE"/>
    <w:rsid w:val="005F6B9A"/>
    <w:rsid w:val="005F7726"/>
    <w:rsid w:val="00601B04"/>
    <w:rsid w:val="00602AEA"/>
    <w:rsid w:val="006059B1"/>
    <w:rsid w:val="0060651C"/>
    <w:rsid w:val="00611817"/>
    <w:rsid w:val="00614469"/>
    <w:rsid w:val="00614FDF"/>
    <w:rsid w:val="0061532B"/>
    <w:rsid w:val="006154D7"/>
    <w:rsid w:val="0061562B"/>
    <w:rsid w:val="00615B1F"/>
    <w:rsid w:val="00616AA6"/>
    <w:rsid w:val="006245E9"/>
    <w:rsid w:val="0062636F"/>
    <w:rsid w:val="006321DC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67A7D"/>
    <w:rsid w:val="00670129"/>
    <w:rsid w:val="0067102C"/>
    <w:rsid w:val="00672A74"/>
    <w:rsid w:val="00674091"/>
    <w:rsid w:val="00677096"/>
    <w:rsid w:val="006771F7"/>
    <w:rsid w:val="00683D82"/>
    <w:rsid w:val="0068500C"/>
    <w:rsid w:val="006915CB"/>
    <w:rsid w:val="0069370C"/>
    <w:rsid w:val="006A1445"/>
    <w:rsid w:val="006A22D0"/>
    <w:rsid w:val="006A2D83"/>
    <w:rsid w:val="006A323F"/>
    <w:rsid w:val="006A4C25"/>
    <w:rsid w:val="006B30D0"/>
    <w:rsid w:val="006B386A"/>
    <w:rsid w:val="006B43B3"/>
    <w:rsid w:val="006B7C4B"/>
    <w:rsid w:val="006C13E2"/>
    <w:rsid w:val="006C1CA6"/>
    <w:rsid w:val="006C37E0"/>
    <w:rsid w:val="006C3D95"/>
    <w:rsid w:val="006C4C0A"/>
    <w:rsid w:val="006C78DC"/>
    <w:rsid w:val="006D0DD3"/>
    <w:rsid w:val="006D2EE5"/>
    <w:rsid w:val="006D33CA"/>
    <w:rsid w:val="006D3695"/>
    <w:rsid w:val="006D55A6"/>
    <w:rsid w:val="006D6FF6"/>
    <w:rsid w:val="006E0761"/>
    <w:rsid w:val="006E325D"/>
    <w:rsid w:val="006E48AC"/>
    <w:rsid w:val="006E51AB"/>
    <w:rsid w:val="006E58DB"/>
    <w:rsid w:val="006E5C86"/>
    <w:rsid w:val="006E70A4"/>
    <w:rsid w:val="006E7AFF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44A9"/>
    <w:rsid w:val="007059DB"/>
    <w:rsid w:val="00710B90"/>
    <w:rsid w:val="00711113"/>
    <w:rsid w:val="00713C44"/>
    <w:rsid w:val="00714CDC"/>
    <w:rsid w:val="00720275"/>
    <w:rsid w:val="00720356"/>
    <w:rsid w:val="007261AB"/>
    <w:rsid w:val="007265DE"/>
    <w:rsid w:val="007276FD"/>
    <w:rsid w:val="007315AB"/>
    <w:rsid w:val="00731D19"/>
    <w:rsid w:val="00734577"/>
    <w:rsid w:val="00734A5B"/>
    <w:rsid w:val="00736FD3"/>
    <w:rsid w:val="0074026F"/>
    <w:rsid w:val="007426CB"/>
    <w:rsid w:val="007429F6"/>
    <w:rsid w:val="00743EA8"/>
    <w:rsid w:val="00744E76"/>
    <w:rsid w:val="00745902"/>
    <w:rsid w:val="00756C20"/>
    <w:rsid w:val="0076021B"/>
    <w:rsid w:val="0076093A"/>
    <w:rsid w:val="00760C61"/>
    <w:rsid w:val="0076410F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87FA7"/>
    <w:rsid w:val="00792D17"/>
    <w:rsid w:val="00794D2A"/>
    <w:rsid w:val="0079644F"/>
    <w:rsid w:val="00797F37"/>
    <w:rsid w:val="007A1658"/>
    <w:rsid w:val="007A2BE5"/>
    <w:rsid w:val="007A32F2"/>
    <w:rsid w:val="007A3C60"/>
    <w:rsid w:val="007A4BAB"/>
    <w:rsid w:val="007A6461"/>
    <w:rsid w:val="007A7103"/>
    <w:rsid w:val="007B33F0"/>
    <w:rsid w:val="007B4A60"/>
    <w:rsid w:val="007B50C6"/>
    <w:rsid w:val="007B600E"/>
    <w:rsid w:val="007B6BBA"/>
    <w:rsid w:val="007C27ED"/>
    <w:rsid w:val="007C63E6"/>
    <w:rsid w:val="007D0E56"/>
    <w:rsid w:val="007D1F83"/>
    <w:rsid w:val="007D20E9"/>
    <w:rsid w:val="007D5F11"/>
    <w:rsid w:val="007D64D8"/>
    <w:rsid w:val="007D7F90"/>
    <w:rsid w:val="007E04BB"/>
    <w:rsid w:val="007E2D72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47F9"/>
    <w:rsid w:val="008153E9"/>
    <w:rsid w:val="00817616"/>
    <w:rsid w:val="008226FB"/>
    <w:rsid w:val="00823C9F"/>
    <w:rsid w:val="008249EC"/>
    <w:rsid w:val="0082631B"/>
    <w:rsid w:val="00830747"/>
    <w:rsid w:val="00830AB4"/>
    <w:rsid w:val="00831BAE"/>
    <w:rsid w:val="008328BE"/>
    <w:rsid w:val="00837800"/>
    <w:rsid w:val="0084144A"/>
    <w:rsid w:val="00843ABF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7D77"/>
    <w:rsid w:val="00887EE2"/>
    <w:rsid w:val="00890963"/>
    <w:rsid w:val="008922AE"/>
    <w:rsid w:val="008947B3"/>
    <w:rsid w:val="0089482B"/>
    <w:rsid w:val="008A00DB"/>
    <w:rsid w:val="008B4B10"/>
    <w:rsid w:val="008B5F71"/>
    <w:rsid w:val="008B6A1E"/>
    <w:rsid w:val="008C384C"/>
    <w:rsid w:val="008C5F1B"/>
    <w:rsid w:val="008D0BAA"/>
    <w:rsid w:val="008D5120"/>
    <w:rsid w:val="008D6202"/>
    <w:rsid w:val="008D7724"/>
    <w:rsid w:val="008E19B3"/>
    <w:rsid w:val="008F21D0"/>
    <w:rsid w:val="008F25BA"/>
    <w:rsid w:val="00901C93"/>
    <w:rsid w:val="0090271F"/>
    <w:rsid w:val="00902E23"/>
    <w:rsid w:val="00903631"/>
    <w:rsid w:val="009052CE"/>
    <w:rsid w:val="00907B1B"/>
    <w:rsid w:val="009114D7"/>
    <w:rsid w:val="0091348E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6A2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B5BDB"/>
    <w:rsid w:val="009C04FD"/>
    <w:rsid w:val="009C1B89"/>
    <w:rsid w:val="009C5FD3"/>
    <w:rsid w:val="009D59AC"/>
    <w:rsid w:val="009E0052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B12"/>
    <w:rsid w:val="00A10F02"/>
    <w:rsid w:val="00A11F7B"/>
    <w:rsid w:val="00A136D2"/>
    <w:rsid w:val="00A14D3A"/>
    <w:rsid w:val="00A164B4"/>
    <w:rsid w:val="00A169E4"/>
    <w:rsid w:val="00A16B98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6184"/>
    <w:rsid w:val="00A53724"/>
    <w:rsid w:val="00A5533A"/>
    <w:rsid w:val="00A56066"/>
    <w:rsid w:val="00A568E3"/>
    <w:rsid w:val="00A60A48"/>
    <w:rsid w:val="00A612CE"/>
    <w:rsid w:val="00A61635"/>
    <w:rsid w:val="00A6339D"/>
    <w:rsid w:val="00A641F3"/>
    <w:rsid w:val="00A644D1"/>
    <w:rsid w:val="00A6515D"/>
    <w:rsid w:val="00A67B86"/>
    <w:rsid w:val="00A7106A"/>
    <w:rsid w:val="00A71485"/>
    <w:rsid w:val="00A71643"/>
    <w:rsid w:val="00A7180E"/>
    <w:rsid w:val="00A73129"/>
    <w:rsid w:val="00A76E16"/>
    <w:rsid w:val="00A77F6D"/>
    <w:rsid w:val="00A82346"/>
    <w:rsid w:val="00A928A7"/>
    <w:rsid w:val="00A92BA1"/>
    <w:rsid w:val="00AA0BDB"/>
    <w:rsid w:val="00AA14A8"/>
    <w:rsid w:val="00AA1AD7"/>
    <w:rsid w:val="00AA35DD"/>
    <w:rsid w:val="00AB1640"/>
    <w:rsid w:val="00AB2030"/>
    <w:rsid w:val="00AB53FD"/>
    <w:rsid w:val="00AB6B42"/>
    <w:rsid w:val="00AC4215"/>
    <w:rsid w:val="00AC6035"/>
    <w:rsid w:val="00AC69B5"/>
    <w:rsid w:val="00AC6BC6"/>
    <w:rsid w:val="00AC7D21"/>
    <w:rsid w:val="00AD080B"/>
    <w:rsid w:val="00AD4132"/>
    <w:rsid w:val="00AE3C45"/>
    <w:rsid w:val="00AE65E2"/>
    <w:rsid w:val="00AF3160"/>
    <w:rsid w:val="00AF6D94"/>
    <w:rsid w:val="00AF6F9F"/>
    <w:rsid w:val="00AF7763"/>
    <w:rsid w:val="00B00979"/>
    <w:rsid w:val="00B00FC7"/>
    <w:rsid w:val="00B02D3F"/>
    <w:rsid w:val="00B05732"/>
    <w:rsid w:val="00B05C28"/>
    <w:rsid w:val="00B06F7A"/>
    <w:rsid w:val="00B10EE8"/>
    <w:rsid w:val="00B153E2"/>
    <w:rsid w:val="00B15449"/>
    <w:rsid w:val="00B178A8"/>
    <w:rsid w:val="00B1798C"/>
    <w:rsid w:val="00B20778"/>
    <w:rsid w:val="00B2180C"/>
    <w:rsid w:val="00B23F19"/>
    <w:rsid w:val="00B26E0A"/>
    <w:rsid w:val="00B2727E"/>
    <w:rsid w:val="00B31131"/>
    <w:rsid w:val="00B3119E"/>
    <w:rsid w:val="00B3338C"/>
    <w:rsid w:val="00B3459C"/>
    <w:rsid w:val="00B35EF0"/>
    <w:rsid w:val="00B36457"/>
    <w:rsid w:val="00B3752C"/>
    <w:rsid w:val="00B3796E"/>
    <w:rsid w:val="00B4012C"/>
    <w:rsid w:val="00B40331"/>
    <w:rsid w:val="00B43FDF"/>
    <w:rsid w:val="00B4541F"/>
    <w:rsid w:val="00B467FB"/>
    <w:rsid w:val="00B46BD6"/>
    <w:rsid w:val="00B539B1"/>
    <w:rsid w:val="00B57817"/>
    <w:rsid w:val="00B632BD"/>
    <w:rsid w:val="00B63F77"/>
    <w:rsid w:val="00B669FF"/>
    <w:rsid w:val="00B66DC6"/>
    <w:rsid w:val="00B73CA4"/>
    <w:rsid w:val="00B76968"/>
    <w:rsid w:val="00B76E61"/>
    <w:rsid w:val="00B7759B"/>
    <w:rsid w:val="00B779A2"/>
    <w:rsid w:val="00B81FE8"/>
    <w:rsid w:val="00B90091"/>
    <w:rsid w:val="00B93086"/>
    <w:rsid w:val="00B96712"/>
    <w:rsid w:val="00BA19ED"/>
    <w:rsid w:val="00BA2812"/>
    <w:rsid w:val="00BA2947"/>
    <w:rsid w:val="00BA39F1"/>
    <w:rsid w:val="00BA4B8D"/>
    <w:rsid w:val="00BA6016"/>
    <w:rsid w:val="00BA63D0"/>
    <w:rsid w:val="00BA66BA"/>
    <w:rsid w:val="00BA7A85"/>
    <w:rsid w:val="00BB0723"/>
    <w:rsid w:val="00BB4F43"/>
    <w:rsid w:val="00BB51FE"/>
    <w:rsid w:val="00BB6280"/>
    <w:rsid w:val="00BB6AE0"/>
    <w:rsid w:val="00BC0253"/>
    <w:rsid w:val="00BC0F7D"/>
    <w:rsid w:val="00BC12CE"/>
    <w:rsid w:val="00BC205A"/>
    <w:rsid w:val="00BC7163"/>
    <w:rsid w:val="00BC74C6"/>
    <w:rsid w:val="00BD45FA"/>
    <w:rsid w:val="00BD6D3B"/>
    <w:rsid w:val="00BD71D5"/>
    <w:rsid w:val="00BD7D31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34CC"/>
    <w:rsid w:val="00BF6B43"/>
    <w:rsid w:val="00BF75D3"/>
    <w:rsid w:val="00C00827"/>
    <w:rsid w:val="00C0129F"/>
    <w:rsid w:val="00C023B2"/>
    <w:rsid w:val="00C04ADE"/>
    <w:rsid w:val="00C05182"/>
    <w:rsid w:val="00C0529C"/>
    <w:rsid w:val="00C064DD"/>
    <w:rsid w:val="00C074DD"/>
    <w:rsid w:val="00C07BCF"/>
    <w:rsid w:val="00C11078"/>
    <w:rsid w:val="00C12521"/>
    <w:rsid w:val="00C1496A"/>
    <w:rsid w:val="00C149A5"/>
    <w:rsid w:val="00C205BA"/>
    <w:rsid w:val="00C21E78"/>
    <w:rsid w:val="00C26389"/>
    <w:rsid w:val="00C27FC2"/>
    <w:rsid w:val="00C33079"/>
    <w:rsid w:val="00C37374"/>
    <w:rsid w:val="00C37A74"/>
    <w:rsid w:val="00C40C54"/>
    <w:rsid w:val="00C42E3F"/>
    <w:rsid w:val="00C44C87"/>
    <w:rsid w:val="00C45231"/>
    <w:rsid w:val="00C46020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FAF"/>
    <w:rsid w:val="00C822FC"/>
    <w:rsid w:val="00C853C4"/>
    <w:rsid w:val="00C86677"/>
    <w:rsid w:val="00C91211"/>
    <w:rsid w:val="00C93F40"/>
    <w:rsid w:val="00C95965"/>
    <w:rsid w:val="00C95C40"/>
    <w:rsid w:val="00CA3D0C"/>
    <w:rsid w:val="00CA3FFE"/>
    <w:rsid w:val="00CA48AA"/>
    <w:rsid w:val="00CB2596"/>
    <w:rsid w:val="00CB349E"/>
    <w:rsid w:val="00CB4C62"/>
    <w:rsid w:val="00CB7B54"/>
    <w:rsid w:val="00CC07CE"/>
    <w:rsid w:val="00CC1923"/>
    <w:rsid w:val="00CC7584"/>
    <w:rsid w:val="00CD054D"/>
    <w:rsid w:val="00CD1C44"/>
    <w:rsid w:val="00CD238E"/>
    <w:rsid w:val="00CD2EF0"/>
    <w:rsid w:val="00CE3B24"/>
    <w:rsid w:val="00CE4A2F"/>
    <w:rsid w:val="00CE5148"/>
    <w:rsid w:val="00CE7AB6"/>
    <w:rsid w:val="00CF3171"/>
    <w:rsid w:val="00CF421C"/>
    <w:rsid w:val="00D014BB"/>
    <w:rsid w:val="00D0423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2D05"/>
    <w:rsid w:val="00D33851"/>
    <w:rsid w:val="00D339FF"/>
    <w:rsid w:val="00D34BB9"/>
    <w:rsid w:val="00D42134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28C3"/>
    <w:rsid w:val="00DC309B"/>
    <w:rsid w:val="00DC3C71"/>
    <w:rsid w:val="00DC4DA2"/>
    <w:rsid w:val="00DC6EF8"/>
    <w:rsid w:val="00DD0AA6"/>
    <w:rsid w:val="00DD0E05"/>
    <w:rsid w:val="00DD4C17"/>
    <w:rsid w:val="00DD74A5"/>
    <w:rsid w:val="00DE19D8"/>
    <w:rsid w:val="00DE3C50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3C6E"/>
    <w:rsid w:val="00E077D4"/>
    <w:rsid w:val="00E1309B"/>
    <w:rsid w:val="00E1373F"/>
    <w:rsid w:val="00E16509"/>
    <w:rsid w:val="00E178D4"/>
    <w:rsid w:val="00E17E26"/>
    <w:rsid w:val="00E17F31"/>
    <w:rsid w:val="00E23DA7"/>
    <w:rsid w:val="00E23E26"/>
    <w:rsid w:val="00E26D2F"/>
    <w:rsid w:val="00E310E8"/>
    <w:rsid w:val="00E33D05"/>
    <w:rsid w:val="00E34FFC"/>
    <w:rsid w:val="00E363DC"/>
    <w:rsid w:val="00E40E08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DB1"/>
    <w:rsid w:val="00E601F9"/>
    <w:rsid w:val="00E625A9"/>
    <w:rsid w:val="00E62B94"/>
    <w:rsid w:val="00E63E57"/>
    <w:rsid w:val="00E67119"/>
    <w:rsid w:val="00E76801"/>
    <w:rsid w:val="00E769D5"/>
    <w:rsid w:val="00E77645"/>
    <w:rsid w:val="00E776FD"/>
    <w:rsid w:val="00E84E9C"/>
    <w:rsid w:val="00E86C51"/>
    <w:rsid w:val="00E936E4"/>
    <w:rsid w:val="00E953A9"/>
    <w:rsid w:val="00E95D05"/>
    <w:rsid w:val="00EA0AA9"/>
    <w:rsid w:val="00EA15B0"/>
    <w:rsid w:val="00EA1EA6"/>
    <w:rsid w:val="00EA4946"/>
    <w:rsid w:val="00EA5EA7"/>
    <w:rsid w:val="00EB0C96"/>
    <w:rsid w:val="00EB19D5"/>
    <w:rsid w:val="00EB2366"/>
    <w:rsid w:val="00EB26A5"/>
    <w:rsid w:val="00EB3A85"/>
    <w:rsid w:val="00EC205D"/>
    <w:rsid w:val="00EC284A"/>
    <w:rsid w:val="00EC4A25"/>
    <w:rsid w:val="00EC54DD"/>
    <w:rsid w:val="00ED0D33"/>
    <w:rsid w:val="00ED1128"/>
    <w:rsid w:val="00ED79B7"/>
    <w:rsid w:val="00EE38B8"/>
    <w:rsid w:val="00EF127C"/>
    <w:rsid w:val="00EF5080"/>
    <w:rsid w:val="00EF5F4A"/>
    <w:rsid w:val="00F0170E"/>
    <w:rsid w:val="00F025A2"/>
    <w:rsid w:val="00F02E9E"/>
    <w:rsid w:val="00F04712"/>
    <w:rsid w:val="00F05A89"/>
    <w:rsid w:val="00F0636D"/>
    <w:rsid w:val="00F11414"/>
    <w:rsid w:val="00F13360"/>
    <w:rsid w:val="00F1567F"/>
    <w:rsid w:val="00F22EC7"/>
    <w:rsid w:val="00F25FA6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2FF"/>
    <w:rsid w:val="00F73502"/>
    <w:rsid w:val="00F754D4"/>
    <w:rsid w:val="00F80F4E"/>
    <w:rsid w:val="00F81722"/>
    <w:rsid w:val="00F85F4C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0E66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0A9"/>
    <w:rsid w:val="00FF0B4F"/>
    <w:rsid w:val="00FF2FC6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paragraph" w:customStyle="1" w:styleId="CRCoverPage">
    <w:name w:val="CR Cover Page"/>
    <w:rsid w:val="00ED0D3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596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2023-06-29T10:29:00Z</dcterms:created>
  <dcterms:modified xsi:type="dcterms:W3CDTF">2023-07-11T08:44:00Z</dcterms:modified>
</cp:coreProperties>
</file>